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CCF1" w14:textId="5FD4AE23" w:rsidR="000200AA" w:rsidRDefault="000200AA" w:rsidP="00195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AB50AC" w:rsidRPr="00AB50AC">
        <w:rPr>
          <w:b/>
          <w:i/>
          <w:noProof/>
          <w:sz w:val="28"/>
        </w:rPr>
        <w:t>246825</w:t>
      </w:r>
    </w:p>
    <w:p w14:paraId="510F3628" w14:textId="77777777" w:rsidR="000200AA" w:rsidRPr="00DA53A0" w:rsidRDefault="000200AA" w:rsidP="000200AA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57FAF73A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171822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49157944" w:rsidR="002F0F56" w:rsidRPr="00F90067" w:rsidRDefault="00586111" w:rsidP="007E0219">
            <w:pPr>
              <w:pStyle w:val="CRCoverPage"/>
              <w:spacing w:after="0"/>
            </w:pPr>
            <w:r w:rsidRPr="00586111">
              <w:rPr>
                <w:b/>
                <w:sz w:val="28"/>
              </w:rPr>
              <w:t>0567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39CE48DB" w:rsidR="002F0F56" w:rsidRPr="00F90067" w:rsidRDefault="00171822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754CA477" w:rsidR="002F0F56" w:rsidRPr="00F90067" w:rsidRDefault="0000000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</w:t>
            </w:r>
            <w:r w:rsidR="007935B1">
              <w:rPr>
                <w:b/>
                <w:sz w:val="28"/>
              </w:rPr>
              <w:t>7</w:t>
            </w:r>
            <w:r w:rsidR="002F0F56" w:rsidRPr="00F90067">
              <w:rPr>
                <w:b/>
                <w:sz w:val="28"/>
              </w:rPr>
              <w:t>.</w:t>
            </w:r>
            <w:r w:rsidR="007935B1">
              <w:rPr>
                <w:b/>
                <w:sz w:val="28"/>
              </w:rPr>
              <w:t>14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516365F7" w:rsidR="002F0F56" w:rsidRPr="00F90067" w:rsidRDefault="00E75AE3" w:rsidP="007E0219">
            <w:pPr>
              <w:pStyle w:val="CRCoverPage"/>
              <w:spacing w:after="0"/>
              <w:ind w:left="100"/>
            </w:pPr>
            <w:r w:rsidRPr="00E75AE3">
              <w:t>Rel-1</w:t>
            </w:r>
            <w:r>
              <w:t>7</w:t>
            </w:r>
            <w:r w:rsidRPr="00E75AE3">
              <w:t xml:space="preserve"> CR 32.255 Correction of Charging Id for SMF Set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392B29D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128320D5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7935B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CD04D4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67030">
              <w:t>1</w:t>
            </w:r>
            <w:r w:rsidR="007935B1">
              <w:t>1</w:t>
            </w:r>
            <w:r w:rsidRPr="00F90067">
              <w:t>-</w:t>
            </w:r>
            <w:r w:rsidR="00B67030">
              <w:t>0</w:t>
            </w:r>
            <w:r w:rsidR="007935B1">
              <w:t>7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54F4A07E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</w:t>
            </w:r>
            <w:r w:rsidR="007935B1">
              <w:t>7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  <w:t>F</w:t>
            </w:r>
            <w:r w:rsidRPr="00F90067">
              <w:rPr>
                <w:i/>
                <w:sz w:val="18"/>
              </w:rPr>
              <w:t xml:space="preserve">  (correction)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0123CF20" w:rsidR="00624A58" w:rsidRPr="00F90067" w:rsidRDefault="009222AA" w:rsidP="00624A58">
            <w:pPr>
              <w:pStyle w:val="CRCoverPage"/>
              <w:spacing w:after="0"/>
              <w:ind w:left="100"/>
            </w:pPr>
            <w:r>
              <w:t xml:space="preserve">An SMF set can </w:t>
            </w:r>
            <w:r w:rsidR="0028749B">
              <w:t xml:space="preserve">cover </w:t>
            </w:r>
            <w:r w:rsidR="00074005">
              <w:t>many</w:t>
            </w:r>
            <w:r w:rsidR="0028749B">
              <w:t xml:space="preserve"> SMF instances </w:t>
            </w:r>
            <w:r w:rsidR="00074005">
              <w:t>which</w:t>
            </w:r>
            <w:r w:rsidR="0028749B">
              <w:t xml:space="preserve"> means that the number of PDU sessions handled </w:t>
            </w:r>
            <w:r w:rsidR="00074005">
              <w:t>will</w:t>
            </w:r>
            <w:r w:rsidR="0028749B">
              <w:t xml:space="preserve"> be </w:t>
            </w:r>
            <w:r w:rsidR="00074005">
              <w:t>even larger</w:t>
            </w:r>
            <w:r w:rsidR="00E863F1">
              <w:t xml:space="preserve">, </w:t>
            </w:r>
            <w:r w:rsidR="00703A80">
              <w:t xml:space="preserve">requiring that </w:t>
            </w:r>
            <w:r w:rsidR="001D7564">
              <w:t xml:space="preserve">the Charging Identifier </w:t>
            </w:r>
            <w:r w:rsidR="00491D83">
              <w:t xml:space="preserve">for the </w:t>
            </w:r>
            <w:r w:rsidR="00703A80">
              <w:t xml:space="preserve">PDU Session shall be unique will </w:t>
            </w:r>
            <w:r w:rsidR="0005270E">
              <w:t xml:space="preserve">be </w:t>
            </w:r>
            <w:r w:rsidR="00491D83">
              <w:t>infeasible</w:t>
            </w:r>
            <w:r w:rsidR="0005270E">
              <w:t xml:space="preserve"> if the </w:t>
            </w:r>
            <w:r w:rsidR="001D7564">
              <w:t>32-bit integer is used.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551A16F6" w:rsidR="0071159A" w:rsidRPr="00F90067" w:rsidRDefault="001D7564" w:rsidP="0071159A">
            <w:pPr>
              <w:pStyle w:val="CRCoverPage"/>
              <w:spacing w:after="0"/>
              <w:ind w:left="100"/>
            </w:pPr>
            <w:r>
              <w:t xml:space="preserve">Add that if </w:t>
            </w:r>
            <w:r w:rsidR="00491D83">
              <w:t xml:space="preserve">Charging Identifier uniqueness is required </w:t>
            </w:r>
            <w:r w:rsidR="00D36262">
              <w:t>when</w:t>
            </w:r>
            <w:r w:rsidR="00491D83">
              <w:t xml:space="preserve"> </w:t>
            </w:r>
            <w:r>
              <w:t xml:space="preserve">SMF Set is used </w:t>
            </w:r>
            <w:r w:rsidR="00D36262">
              <w:t>then this requires string-based Charging Identifier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5786B0C5" w:rsidR="00AA7101" w:rsidRPr="00F90067" w:rsidRDefault="00D36262" w:rsidP="00AA7101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B6D04">
              <w:t>handling of Charging Identifier uniqueness will be unclear leading to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52609969" w:rsidR="006A776F" w:rsidRPr="00F90067" w:rsidRDefault="00CD0ACC" w:rsidP="006A776F">
            <w:pPr>
              <w:pStyle w:val="CRCoverPage"/>
              <w:spacing w:after="0"/>
              <w:ind w:left="100"/>
            </w:pPr>
            <w:r>
              <w:t>5.</w:t>
            </w:r>
            <w:r w:rsidR="009222AA">
              <w:t>1.4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0D289349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68A6FCC2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29D7B36" w14:textId="77777777" w:rsidR="005657A2" w:rsidRPr="00F90067" w:rsidRDefault="005657A2" w:rsidP="005657A2">
      <w:bookmarkStart w:id="0" w:name="_Toc178156279"/>
    </w:p>
    <w:p w14:paraId="54AEC849" w14:textId="20A851C0" w:rsidR="005657A2" w:rsidRPr="005657A2" w:rsidRDefault="005657A2" w:rsidP="005657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bidi="ar-IQ"/>
        </w:rPr>
      </w:pPr>
      <w:r w:rsidRPr="005657A2">
        <w:rPr>
          <w:rFonts w:ascii="Arial" w:hAnsi="Arial"/>
          <w:sz w:val="28"/>
          <w:lang w:bidi="ar-IQ"/>
        </w:rPr>
        <w:t>5.1.4</w:t>
      </w:r>
      <w:r w:rsidRPr="005657A2">
        <w:rPr>
          <w:rFonts w:ascii="Arial" w:hAnsi="Arial"/>
          <w:sz w:val="28"/>
          <w:lang w:bidi="ar-IQ"/>
        </w:rPr>
        <w:tab/>
        <w:t>Charging Identifier</w:t>
      </w:r>
      <w:bookmarkEnd w:id="0"/>
    </w:p>
    <w:p w14:paraId="504678A7" w14:textId="77777777" w:rsidR="005657A2" w:rsidRPr="005657A2" w:rsidRDefault="005657A2" w:rsidP="005657A2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657A2">
        <w:rPr>
          <w:lang w:bidi="ar-IQ"/>
        </w:rPr>
        <w:t>Charging identifier is created to allow correlation of charging information</w:t>
      </w:r>
      <w:r w:rsidRPr="005657A2">
        <w:t>.</w:t>
      </w:r>
    </w:p>
    <w:p w14:paraId="3A8F7A3B" w14:textId="2147FFA1" w:rsidR="005657A2" w:rsidRPr="005657A2" w:rsidRDefault="005657A2" w:rsidP="005657A2">
      <w:pPr>
        <w:overflowPunct w:val="0"/>
        <w:autoSpaceDE w:val="0"/>
        <w:autoSpaceDN w:val="0"/>
        <w:adjustRightInd w:val="0"/>
        <w:textAlignment w:val="baseline"/>
      </w:pPr>
      <w:r w:rsidRPr="005657A2">
        <w:rPr>
          <w:lang w:bidi="ar-IQ"/>
        </w:rPr>
        <w:t xml:space="preserve">For the SMF the charging identifier is assigned per PDU session including the case of </w:t>
      </w:r>
      <w:r w:rsidRPr="005657A2">
        <w:rPr>
          <w:lang w:eastAsia="zh-CN"/>
        </w:rPr>
        <w:t>I-SMF insertion</w:t>
      </w:r>
      <w:r w:rsidRPr="005657A2">
        <w:rPr>
          <w:lang w:bidi="ar-IQ"/>
        </w:rPr>
        <w:t xml:space="preserve">. </w:t>
      </w:r>
      <w:r w:rsidRPr="005657A2">
        <w:t xml:space="preserve">At each PDU session establishment, </w:t>
      </w:r>
      <w:del w:id="1" w:author="Ericsson" w:date="2024-11-07T07:45:00Z">
        <w:r w:rsidRPr="005657A2" w:rsidDel="005657A2">
          <w:delText>i.e. ,</w:delText>
        </w:r>
      </w:del>
      <w:ins w:id="2" w:author="Ericsson" w:date="2024-11-07T07:45:00Z">
        <w:r>
          <w:t>i.e.</w:t>
        </w:r>
      </w:ins>
      <w:r w:rsidRPr="005657A2">
        <w:t xml:space="preserve"> assignment of a new PDU session id, a new PDU session specific Charging Identifier is generated at the first SMF that processes the PDU session initiating request</w:t>
      </w:r>
      <w:r w:rsidRPr="005657A2">
        <w:rPr>
          <w:lang w:eastAsia="zh-CN"/>
        </w:rPr>
        <w:t>.</w:t>
      </w:r>
      <w:r w:rsidRPr="005657A2">
        <w:t xml:space="preserve"> The Charging Identifier shall be unique within the SMF (that means that the charging identifier is unique within the SMF set if SMF set is used</w:t>
      </w:r>
      <w:ins w:id="3" w:author="Ericsson" w:date="2024-11-07T07:45:00Z">
        <w:r>
          <w:t xml:space="preserve">, requiring the use of </w:t>
        </w:r>
        <w:r w:rsidRPr="000C1156">
          <w:t>SMF Charging Id</w:t>
        </w:r>
      </w:ins>
      <w:ins w:id="4" w:author="Ericsson" w:date="2024-11-07T11:03:00Z">
        <w:r w:rsidR="00CA49E2">
          <w:t xml:space="preserve"> or </w:t>
        </w:r>
        <w:r w:rsidR="00CA49E2" w:rsidRPr="000C1156">
          <w:t xml:space="preserve">SMF </w:t>
        </w:r>
        <w:r w:rsidR="007E23F2">
          <w:t xml:space="preserve">Home Provided </w:t>
        </w:r>
        <w:r w:rsidR="00CA49E2" w:rsidRPr="000C1156">
          <w:t>Charging Id</w:t>
        </w:r>
      </w:ins>
      <w:ins w:id="5" w:author="Ericsson" w:date="2024-11-07T07:45:00Z">
        <w:r>
          <w:t>, see table 6.2.1.2.1</w:t>
        </w:r>
      </w:ins>
      <w:r w:rsidRPr="005657A2">
        <w:t>) which assigned it and is then used in all subsequent messages for that PDU session.</w:t>
      </w:r>
      <w:r w:rsidRPr="005657A2">
        <w:rPr>
          <w:lang w:bidi="ar-IQ"/>
        </w:rPr>
        <w:t xml:space="preserve"> </w:t>
      </w:r>
      <w:r w:rsidRPr="005657A2">
        <w:t>The Charging Identifier shall be used throughout the PDU session’s lifetime once assigned. In case of inter-system changes or handovers of PDU session, the Charging Identifier is preserved while the PDU session Identifier is preserved.</w:t>
      </w:r>
    </w:p>
    <w:p w14:paraId="2D5101ED" w14:textId="77777777" w:rsidR="005657A2" w:rsidRPr="005657A2" w:rsidRDefault="005657A2" w:rsidP="005657A2">
      <w:pPr>
        <w:overflowPunct w:val="0"/>
        <w:autoSpaceDE w:val="0"/>
        <w:autoSpaceDN w:val="0"/>
        <w:adjustRightInd w:val="0"/>
        <w:textAlignment w:val="baseline"/>
      </w:pPr>
      <w:r w:rsidRPr="005657A2">
        <w:t xml:space="preserve">For EPS handover 5GS in Home routed scenario, the Charging Identifier for the EPS PDN connection will be generated by PGW-C+SMF in HPLMN and transferred to the SMF in VPLMN, if the V-SMF has already generated the Charging Identifier, the value </w:t>
      </w:r>
      <w:r w:rsidRPr="005657A2">
        <w:rPr>
          <w:rFonts w:hint="eastAsia"/>
          <w:lang w:eastAsia="zh-CN"/>
        </w:rPr>
        <w:t>shall</w:t>
      </w:r>
      <w:r w:rsidRPr="005657A2">
        <w:t xml:space="preserve"> be replaced by a home provided Charging Identifier generated by H-SMF.</w:t>
      </w:r>
    </w:p>
    <w:p w14:paraId="17C3A86F" w14:textId="3431A0D6" w:rsidR="005657A2" w:rsidRPr="005657A2" w:rsidRDefault="005657A2" w:rsidP="005657A2">
      <w:pPr>
        <w:overflowPunct w:val="0"/>
        <w:autoSpaceDE w:val="0"/>
        <w:autoSpaceDN w:val="0"/>
        <w:adjustRightInd w:val="0"/>
        <w:textAlignment w:val="baseline"/>
      </w:pPr>
      <w:r w:rsidRPr="005657A2">
        <w:t xml:space="preserve">For 5GS interworking with EPS, an EPS bearer Charging Identifier is assigned by the PGW-C+SMF to each dedicated EPS bearer The EPS default bearer Charging Identifier is the Charging </w:t>
      </w:r>
      <w:del w:id="6" w:author="Ericsson" w:date="2024-11-07T07:45:00Z">
        <w:r w:rsidRPr="005657A2" w:rsidDel="005657A2">
          <w:delText>Identifier  assigned</w:delText>
        </w:r>
      </w:del>
      <w:ins w:id="7" w:author="Ericsson" w:date="2024-11-07T07:45:00Z">
        <w:r w:rsidRPr="005657A2">
          <w:t>Identifier assigned</w:t>
        </w:r>
      </w:ins>
      <w:r w:rsidRPr="005657A2">
        <w:t xml:space="preserve"> to the default bearer of PDU connection.</w:t>
      </w:r>
    </w:p>
    <w:p w14:paraId="48215ACD" w14:textId="77777777" w:rsidR="005657A2" w:rsidRPr="005657A2" w:rsidRDefault="005657A2" w:rsidP="005657A2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5657A2">
        <w:t>For mobility from HPLMN with I-SMF to VPLMN in Home routed</w:t>
      </w:r>
      <w:r w:rsidRPr="005657A2">
        <w:rPr>
          <w:lang w:val="en-US"/>
        </w:rPr>
        <w:t xml:space="preserve"> </w:t>
      </w:r>
      <w:r w:rsidRPr="005657A2">
        <w:t xml:space="preserve">scenario, the charging identifier for the PDU session will be generated by SMF in HPLMN and transferred to the SMF in VPLMN, if the V-SMF has already generated a Charging Identifier, the value </w:t>
      </w:r>
      <w:r w:rsidRPr="005657A2">
        <w:rPr>
          <w:rFonts w:hint="eastAsia"/>
          <w:lang w:eastAsia="zh-CN"/>
        </w:rPr>
        <w:t>shall</w:t>
      </w:r>
      <w:r w:rsidRPr="005657A2">
        <w:t xml:space="preserve"> be replaced by a home provided Charging Identifier generated by H-SMF.</w:t>
      </w: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7C6B2" w14:textId="77777777" w:rsidR="00372429" w:rsidRDefault="00372429">
      <w:r>
        <w:separator/>
      </w:r>
    </w:p>
  </w:endnote>
  <w:endnote w:type="continuationSeparator" w:id="0">
    <w:p w14:paraId="7D5DDA83" w14:textId="77777777" w:rsidR="00372429" w:rsidRDefault="00372429">
      <w:r>
        <w:continuationSeparator/>
      </w:r>
    </w:p>
  </w:endnote>
  <w:endnote w:type="continuationNotice" w:id="1">
    <w:p w14:paraId="2BA50F0B" w14:textId="77777777" w:rsidR="00372429" w:rsidRDefault="003724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07A4A" w14:textId="77777777" w:rsidR="00372429" w:rsidRDefault="00372429">
      <w:r>
        <w:separator/>
      </w:r>
    </w:p>
  </w:footnote>
  <w:footnote w:type="continuationSeparator" w:id="0">
    <w:p w14:paraId="04D07251" w14:textId="77777777" w:rsidR="00372429" w:rsidRDefault="00372429">
      <w:r>
        <w:continuationSeparator/>
      </w:r>
    </w:p>
  </w:footnote>
  <w:footnote w:type="continuationNotice" w:id="1">
    <w:p w14:paraId="5CB8907E" w14:textId="77777777" w:rsidR="00372429" w:rsidRDefault="003724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0AA"/>
    <w:rsid w:val="000201E5"/>
    <w:rsid w:val="00020512"/>
    <w:rsid w:val="000219CA"/>
    <w:rsid w:val="00022E4A"/>
    <w:rsid w:val="00025B00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270E"/>
    <w:rsid w:val="000545EB"/>
    <w:rsid w:val="00054662"/>
    <w:rsid w:val="00062CE9"/>
    <w:rsid w:val="00065D6A"/>
    <w:rsid w:val="000679DE"/>
    <w:rsid w:val="00074005"/>
    <w:rsid w:val="00077BF9"/>
    <w:rsid w:val="0008094F"/>
    <w:rsid w:val="00080B8C"/>
    <w:rsid w:val="00083DE5"/>
    <w:rsid w:val="000913C3"/>
    <w:rsid w:val="000913EE"/>
    <w:rsid w:val="00094707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156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1822"/>
    <w:rsid w:val="00172379"/>
    <w:rsid w:val="0017300D"/>
    <w:rsid w:val="00176C9C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D7564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8A9"/>
    <w:rsid w:val="00206702"/>
    <w:rsid w:val="0020788B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033C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8749B"/>
    <w:rsid w:val="00290886"/>
    <w:rsid w:val="00291BDA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3EAC"/>
    <w:rsid w:val="002E472E"/>
    <w:rsid w:val="002E5770"/>
    <w:rsid w:val="002F0F56"/>
    <w:rsid w:val="002F1A75"/>
    <w:rsid w:val="002F22C1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14A2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18FC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2429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B40B6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20FE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1D83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57A2"/>
    <w:rsid w:val="005672A1"/>
    <w:rsid w:val="0057216D"/>
    <w:rsid w:val="00573629"/>
    <w:rsid w:val="005742C0"/>
    <w:rsid w:val="0057666D"/>
    <w:rsid w:val="00580A3E"/>
    <w:rsid w:val="00580C07"/>
    <w:rsid w:val="0058393E"/>
    <w:rsid w:val="00586111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30F2"/>
    <w:rsid w:val="005B6722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B6D04"/>
    <w:rsid w:val="006C054E"/>
    <w:rsid w:val="006C30D6"/>
    <w:rsid w:val="006C5461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3A80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56105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35B1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3F2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28D3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22AA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454C"/>
    <w:rsid w:val="0097562E"/>
    <w:rsid w:val="009777D9"/>
    <w:rsid w:val="00980D79"/>
    <w:rsid w:val="00981379"/>
    <w:rsid w:val="0098360C"/>
    <w:rsid w:val="0098689A"/>
    <w:rsid w:val="009875D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32EC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50AC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06E0C"/>
    <w:rsid w:val="00B1258F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61F5"/>
    <w:rsid w:val="00B67030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2738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763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A49E2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6262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92A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5AE3"/>
    <w:rsid w:val="00E767B7"/>
    <w:rsid w:val="00E7713A"/>
    <w:rsid w:val="00E77738"/>
    <w:rsid w:val="00E80010"/>
    <w:rsid w:val="00E8085F"/>
    <w:rsid w:val="00E80B54"/>
    <w:rsid w:val="00E8620E"/>
    <w:rsid w:val="00E863F1"/>
    <w:rsid w:val="00E90489"/>
    <w:rsid w:val="00E923E6"/>
    <w:rsid w:val="00E93DE4"/>
    <w:rsid w:val="00E95A66"/>
    <w:rsid w:val="00E95EB6"/>
    <w:rsid w:val="00EB09B7"/>
    <w:rsid w:val="00EB6B3B"/>
    <w:rsid w:val="00EC2FD5"/>
    <w:rsid w:val="00EC755B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53DD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74D6"/>
    <w:rsid w:val="00F47A7D"/>
    <w:rsid w:val="00F5104D"/>
    <w:rsid w:val="00F55641"/>
    <w:rsid w:val="00F56E53"/>
    <w:rsid w:val="00F60C63"/>
    <w:rsid w:val="00F61C3C"/>
    <w:rsid w:val="00F63430"/>
    <w:rsid w:val="00F63D8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6EB1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  <w:rsid w:val="336F8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532EC"/>
  </w:style>
  <w:style w:type="table" w:customStyle="1" w:styleId="TableGrid7">
    <w:name w:val="Table Grid7"/>
    <w:basedOn w:val="TableNormal"/>
    <w:next w:val="TableGrid"/>
    <w:rsid w:val="00A532E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602</Words>
  <Characters>3435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902</cp:revision>
  <cp:lastPrinted>1899-12-31T23:00:00Z</cp:lastPrinted>
  <dcterms:created xsi:type="dcterms:W3CDTF">2020-02-03T08:32:00Z</dcterms:created>
  <dcterms:modified xsi:type="dcterms:W3CDTF">2024-11-08T14:39:00Z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